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78C0DC7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92ECF">
        <w:rPr>
          <w:b/>
          <w:noProof/>
          <w:sz w:val="24"/>
          <w:lang w:eastAsia="zh-CN"/>
        </w:rPr>
        <w:t>7</w:t>
      </w:r>
      <w:r w:rsidR="00192ECF">
        <w:rPr>
          <w:b/>
          <w:noProof/>
          <w:sz w:val="24"/>
          <w:lang w:eastAsia="zh-CN"/>
        </w:rPr>
        <w:tab/>
      </w:r>
      <w:r w:rsidR="0040148C" w:rsidRPr="0040148C">
        <w:rPr>
          <w:b/>
          <w:i/>
          <w:noProof/>
          <w:sz w:val="28"/>
        </w:rPr>
        <w:t>S2-2501422</w:t>
      </w:r>
    </w:p>
    <w:p w14:paraId="7CB45193" w14:textId="5E578B7E" w:rsidR="001E41F3" w:rsidRDefault="00192ECF" w:rsidP="005E2C44">
      <w:pPr>
        <w:pStyle w:val="CRCoverPage"/>
        <w:outlineLvl w:val="0"/>
        <w:rPr>
          <w:b/>
          <w:noProof/>
          <w:color w:val="3333FF"/>
          <w:lang w:eastAsia="zh-CN"/>
        </w:rPr>
      </w:pPr>
      <w:r w:rsidRPr="00192ECF">
        <w:rPr>
          <w:b/>
          <w:bCs/>
          <w:sz w:val="24"/>
          <w:szCs w:val="24"/>
          <w:lang w:eastAsia="zh-CN"/>
        </w:rPr>
        <w:t>Athens, Greece, 17th Feb 2025 – 21st Feb 2025</w:t>
      </w:r>
      <w:r w:rsidR="00D10EAF">
        <w:rPr>
          <w:rFonts w:hint="eastAsia"/>
          <w:b/>
          <w:noProof/>
          <w:sz w:val="24"/>
          <w:lang w:eastAsia="zh-CN"/>
        </w:rPr>
        <w:t xml:space="preserv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700818" w:rsidRPr="000147EF">
        <w:rPr>
          <w:b/>
          <w:noProof/>
          <w:color w:val="3333FF"/>
        </w:rPr>
        <w:t>(revision of</w:t>
      </w:r>
      <w:r w:rsidRPr="00192ECF">
        <w:t xml:space="preserve"> </w:t>
      </w:r>
      <w:r w:rsidRPr="00192ECF">
        <w:rPr>
          <w:b/>
          <w:noProof/>
          <w:color w:val="3333FF"/>
          <w:lang w:eastAsia="zh-CN"/>
        </w:rPr>
        <w:t>S2-</w:t>
      </w:r>
      <w:r>
        <w:rPr>
          <w:b/>
          <w:noProof/>
          <w:color w:val="3333FF"/>
          <w:lang w:eastAsia="zh-CN"/>
        </w:rPr>
        <w:t>2</w:t>
      </w:r>
      <w:r w:rsidRPr="00192ECF">
        <w:rPr>
          <w:b/>
          <w:noProof/>
          <w:color w:val="3333FF"/>
          <w:lang w:eastAsia="zh-CN"/>
        </w:rPr>
        <w:t>501322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10EDE8" w:rsidR="001E41F3" w:rsidRPr="00192ECF" w:rsidRDefault="001663FA" w:rsidP="009C023B">
            <w:pPr>
              <w:pStyle w:val="CRCoverPage"/>
              <w:spacing w:after="0"/>
              <w:jc w:val="center"/>
              <w:rPr>
                <w:b/>
                <w:bCs/>
                <w:noProof/>
                <w:sz w:val="28"/>
                <w:szCs w:val="28"/>
                <w:lang w:eastAsia="zh-CN"/>
              </w:rPr>
            </w:pPr>
            <w:r w:rsidRPr="00192ECF">
              <w:rPr>
                <w:rFonts w:hint="eastAsia"/>
                <w:b/>
                <w:bCs/>
                <w:noProof/>
                <w:sz w:val="28"/>
                <w:szCs w:val="28"/>
                <w:lang w:eastAsia="zh-CN"/>
              </w:rPr>
              <w:t>5968</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2038152B" w:rsidR="001E41F3" w:rsidRPr="00192ECF" w:rsidRDefault="0040148C" w:rsidP="00E13F3D">
            <w:pPr>
              <w:pStyle w:val="CRCoverPage"/>
              <w:spacing w:after="0"/>
              <w:jc w:val="center"/>
              <w:rPr>
                <w:b/>
                <w:bCs/>
                <w:noProof/>
                <w:sz w:val="28"/>
                <w:szCs w:val="28"/>
                <w:lang w:eastAsia="zh-CN"/>
              </w:rPr>
            </w:pPr>
            <w:r w:rsidRPr="0040148C">
              <w:rPr>
                <w:b/>
                <w:bCs/>
                <w:noProof/>
                <w:sz w:val="28"/>
                <w:szCs w:val="28"/>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FEBB83"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CD67AF">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C37B10" w:rsidR="001E41F3" w:rsidRPr="000147EF" w:rsidRDefault="00A8257E" w:rsidP="00A8257E">
            <w:pPr>
              <w:pStyle w:val="CRCoverPage"/>
              <w:spacing w:after="0"/>
              <w:rPr>
                <w:noProof/>
                <w:lang w:eastAsia="zh-CN"/>
              </w:rPr>
            </w:pPr>
            <w:r>
              <w:rPr>
                <w:rFonts w:hint="eastAsia"/>
                <w:noProof/>
                <w:lang w:eastAsia="zh-CN"/>
              </w:rPr>
              <w:t>Solve the Editor</w:t>
            </w:r>
            <w:r>
              <w:rPr>
                <w:noProof/>
                <w:lang w:eastAsia="zh-CN"/>
              </w:rPr>
              <w:t>’</w:t>
            </w:r>
            <w:r>
              <w:rPr>
                <w:rFonts w:hint="eastAsia"/>
                <w:noProof/>
                <w:lang w:eastAsia="zh-CN"/>
              </w:rPr>
              <w:t>s Note related to</w:t>
            </w:r>
            <w:r w:rsidR="00CA414C">
              <w:rPr>
                <w:rFonts w:hint="eastAsia"/>
                <w:noProof/>
                <w:lang w:eastAsia="zh-CN"/>
              </w:rPr>
              <w:t xml:space="preserve"> the </w:t>
            </w:r>
            <w:r w:rsidR="001D2A15">
              <w:rPr>
                <w:rFonts w:hint="eastAsia"/>
                <w:noProof/>
                <w:lang w:eastAsia="zh-CN"/>
              </w:rPr>
              <w:t>Additional ULI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6E88759" w:rsidR="001E41F3" w:rsidRPr="000147EF" w:rsidRDefault="00192ECF" w:rsidP="00CE08C4">
            <w:pPr>
              <w:rPr>
                <w:noProof/>
                <w:lang w:val="en-US" w:eastAsia="zh-CN"/>
              </w:rPr>
            </w:pPr>
            <w:r>
              <w:rPr>
                <w:rFonts w:ascii="Arial" w:hAnsi="Arial"/>
                <w:noProof/>
                <w:lang w:eastAsia="zh-CN"/>
              </w:rPr>
              <w:t>[</w:t>
            </w:r>
            <w:r w:rsidR="00B07D30">
              <w:rPr>
                <w:rFonts w:ascii="Arial" w:hAnsi="Arial" w:hint="eastAsia"/>
                <w:noProof/>
                <w:lang w:eastAsia="zh-CN"/>
              </w:rPr>
              <w:t>CATT</w:t>
            </w:r>
            <w:r w:rsidR="00CE08C4">
              <w:rPr>
                <w:rFonts w:ascii="Arial" w:hAnsi="Arial" w:hint="eastAsia"/>
                <w:noProof/>
                <w:lang w:eastAsia="zh-CN"/>
              </w:rPr>
              <w:t xml:space="preserve">, </w:t>
            </w:r>
            <w:r w:rsidR="00CE08C4" w:rsidRPr="00CE08C4">
              <w:rPr>
                <w:rFonts w:ascii="Arial" w:hAnsi="Arial"/>
                <w:noProof/>
                <w:lang w:eastAsia="zh-CN"/>
              </w:rPr>
              <w:t>Ericsson</w:t>
            </w:r>
            <w:r>
              <w:rPr>
                <w:rFonts w:ascii="Arial" w:hAnsi="Arial"/>
                <w:noProof/>
                <w:lang w:eastAsia="zh-CN"/>
              </w:rPr>
              <w:t>] Nokia</w:t>
            </w:r>
            <w:r w:rsidR="001E636E">
              <w:rPr>
                <w:rFonts w:ascii="Arial" w:hAnsi="Arial"/>
                <w:noProof/>
                <w:lang w:eastAsia="zh-CN"/>
              </w:rPr>
              <w:t>, Vodafone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B7BEE64"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08A6CB2"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192ECF">
              <w:rPr>
                <w:noProof/>
                <w:lang w:eastAsia="zh-CN"/>
              </w:rPr>
              <w:t>2</w:t>
            </w:r>
            <w:r w:rsidR="008F5A00">
              <w:rPr>
                <w:rFonts w:hint="eastAsia"/>
                <w:noProof/>
                <w:lang w:eastAsia="zh-CN"/>
              </w:rPr>
              <w:t>-</w:t>
            </w:r>
            <w:r w:rsidR="00192ECF">
              <w:rPr>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B45CE" w14:textId="33E36F8F" w:rsidR="00E73EC1" w:rsidRDefault="00E73EC1" w:rsidP="00C711A6">
            <w:pPr>
              <w:pStyle w:val="BodyText"/>
              <w:spacing w:before="60" w:after="0"/>
              <w:rPr>
                <w:rFonts w:ascii="Arial" w:hAnsi="Arial" w:cs="Arial"/>
                <w:lang w:eastAsia="zh-CN"/>
              </w:rPr>
            </w:pPr>
            <w:r>
              <w:rPr>
                <w:rFonts w:ascii="Arial" w:hAnsi="Arial" w:cs="Arial"/>
                <w:lang w:eastAsia="zh-CN"/>
              </w:rPr>
              <w:t>Based</w:t>
            </w:r>
            <w:r>
              <w:rPr>
                <w:rFonts w:ascii="Arial" w:hAnsi="Arial" w:cs="Arial" w:hint="eastAsia"/>
                <w:lang w:eastAsia="zh-CN"/>
              </w:rPr>
              <w:t xml:space="preserve"> on RAN3 LS reply (S2-2500052/R3-247909), </w:t>
            </w:r>
            <w:r w:rsidR="00A8257E">
              <w:rPr>
                <w:rFonts w:ascii="Arial" w:hAnsi="Arial" w:cs="Arial" w:hint="eastAsia"/>
                <w:lang w:eastAsia="zh-CN"/>
              </w:rPr>
              <w:t xml:space="preserve">RAN3 conclusion related to the </w:t>
            </w:r>
            <w:r w:rsidR="00A8257E">
              <w:rPr>
                <w:rFonts w:ascii="Arial" w:hAnsi="Arial" w:cs="Arial"/>
                <w:lang w:eastAsia="zh-CN"/>
              </w:rPr>
              <w:t>additional</w:t>
            </w:r>
            <w:r w:rsidR="00A8257E">
              <w:rPr>
                <w:rFonts w:ascii="Arial" w:hAnsi="Arial" w:cs="Arial" w:hint="eastAsia"/>
                <w:lang w:eastAsia="zh-CN"/>
              </w:rPr>
              <w:t xml:space="preserve"> ULI is </w:t>
            </w:r>
            <w:r>
              <w:rPr>
                <w:rFonts w:ascii="Arial" w:hAnsi="Arial" w:cs="Arial" w:hint="eastAsia"/>
                <w:lang w:eastAsia="zh-CN"/>
              </w:rPr>
              <w:t>as follows,</w:t>
            </w:r>
          </w:p>
          <w:p w14:paraId="373BA0C9" w14:textId="77777777" w:rsidR="00A8257E" w:rsidRPr="00A8257E" w:rsidRDefault="00A8257E" w:rsidP="00A8257E">
            <w:pPr>
              <w:ind w:leftChars="100" w:left="200"/>
              <w:jc w:val="both"/>
              <w:rPr>
                <w:rFonts w:ascii="Arial" w:hAnsi="Arial" w:cs="Arial"/>
                <w:i/>
              </w:rPr>
            </w:pPr>
            <w:r w:rsidRPr="00A8257E">
              <w:rPr>
                <w:rFonts w:ascii="Arial" w:hAnsi="Arial" w:cs="Arial"/>
                <w:i/>
              </w:rPr>
              <w:t xml:space="preserve">RAN3 discussed this </w:t>
            </w:r>
            <w:proofErr w:type="gramStart"/>
            <w:r w:rsidRPr="00A8257E">
              <w:rPr>
                <w:rFonts w:ascii="Arial" w:hAnsi="Arial" w:cs="Arial"/>
                <w:i/>
              </w:rPr>
              <w:t>issue</w:t>
            </w:r>
            <w:proofErr w:type="gramEnd"/>
            <w:r w:rsidRPr="00A8257E">
              <w:rPr>
                <w:rFonts w:ascii="Arial" w:hAnsi="Arial" w:cs="Arial"/>
                <w:i/>
              </w:rPr>
              <w:t xml:space="preserve"> and </w:t>
            </w:r>
            <w:r w:rsidRPr="00A8257E">
              <w:rPr>
                <w:rFonts w:ascii="Arial" w:hAnsi="Arial" w:cs="Arial" w:hint="eastAsia"/>
                <w:i/>
              </w:rPr>
              <w:t>the</w:t>
            </w:r>
            <w:r w:rsidRPr="00A8257E">
              <w:rPr>
                <w:rFonts w:ascii="Arial" w:hAnsi="Arial" w:cs="Arial"/>
                <w:i/>
              </w:rPr>
              <w:t xml:space="preserve"> following WA was achieved:</w:t>
            </w:r>
          </w:p>
          <w:p w14:paraId="0593FEB6" w14:textId="77777777" w:rsidR="00A8257E" w:rsidRPr="00A8257E" w:rsidRDefault="00A8257E" w:rsidP="00A8257E">
            <w:pPr>
              <w:ind w:leftChars="383" w:left="766"/>
              <w:jc w:val="both"/>
              <w:rPr>
                <w:rFonts w:ascii="Arial" w:hAnsi="Arial" w:cs="Arial"/>
                <w:i/>
              </w:rPr>
            </w:pPr>
            <w:r w:rsidRPr="00A8257E">
              <w:rPr>
                <w:rFonts w:ascii="Arial" w:hAnsi="Arial" w:cs="Arial"/>
                <w:i/>
              </w:rPr>
              <w:t>Additional ULI for WAB consists of TAI and NR CGI, which are determined by the WAB-node, reflecting the WAB-node’s physical location. This solution is compliant with Option 1 and Option 3. It is up to SA2 to support one of Option 1 and Option 3 or both.</w:t>
            </w:r>
          </w:p>
          <w:p w14:paraId="4FC94B4E" w14:textId="539DD093" w:rsidR="00A8257E" w:rsidRPr="00A8257E" w:rsidRDefault="00A8257E" w:rsidP="00C711A6">
            <w:pPr>
              <w:pStyle w:val="BodyText"/>
              <w:spacing w:before="60" w:after="0"/>
              <w:rPr>
                <w:rFonts w:ascii="Arial" w:hAnsi="Arial" w:cs="Arial"/>
                <w:lang w:eastAsia="zh-CN"/>
              </w:rPr>
            </w:pPr>
            <w:r>
              <w:rPr>
                <w:rFonts w:ascii="Arial" w:hAnsi="Arial" w:cs="Arial" w:hint="eastAsia"/>
                <w:lang w:eastAsia="zh-CN"/>
              </w:rPr>
              <w:t>For option 3, if the MWAB-UE uses the satellite access in the BH PLMN, the cell size is very large (e.g. larger than 100 km). When the AMF in the Broadcasted PLMN receives the cell ID, such large cell size is useless for the AMF to determine UE location information or manages UE location related functions. So option 1 is preferred.</w:t>
            </w:r>
          </w:p>
          <w:p w14:paraId="785AC2CE" w14:textId="7C637B20" w:rsidR="00A8257E" w:rsidRDefault="00A8257E" w:rsidP="00C711A6">
            <w:pPr>
              <w:pStyle w:val="BodyText"/>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w:t>
            </w:r>
            <w:r>
              <w:rPr>
                <w:rFonts w:ascii="Arial" w:hAnsi="Arial" w:cs="Arial"/>
                <w:lang w:eastAsia="zh-CN"/>
              </w:rPr>
              <w:t>discussion</w:t>
            </w:r>
            <w:r>
              <w:rPr>
                <w:rFonts w:ascii="Arial" w:hAnsi="Arial" w:cs="Arial" w:hint="eastAsia"/>
                <w:lang w:eastAsia="zh-CN"/>
              </w:rPr>
              <w:t xml:space="preserve"> above, this CR is proposed to solve the following Editor</w:t>
            </w:r>
            <w:r>
              <w:rPr>
                <w:rFonts w:ascii="Arial" w:hAnsi="Arial" w:cs="Arial"/>
                <w:lang w:eastAsia="zh-CN"/>
              </w:rPr>
              <w:t>’</w:t>
            </w:r>
            <w:r>
              <w:rPr>
                <w:rFonts w:ascii="Arial" w:hAnsi="Arial" w:cs="Arial" w:hint="eastAsia"/>
                <w:lang w:eastAsia="zh-CN"/>
              </w:rPr>
              <w:t>s Note by using option 1.</w:t>
            </w:r>
          </w:p>
          <w:p w14:paraId="6C3381CC" w14:textId="77777777" w:rsidR="00205449" w:rsidRDefault="00A8257E" w:rsidP="00D65EFE">
            <w:pPr>
              <w:ind w:leftChars="100" w:left="200"/>
            </w:pPr>
            <w:r>
              <w:t>Editor's note:</w:t>
            </w:r>
            <w:r>
              <w:tab/>
              <w:t>For the case that the BH PLMN and the MWAB broadcasted PLMN are different the exact content and handling of the Additional ULI will be defined based on RAN feedback.</w:t>
            </w:r>
          </w:p>
          <w:p w14:paraId="2A5D4C5C" w14:textId="1B975DF2" w:rsidR="00192ECF" w:rsidRDefault="00192ECF" w:rsidP="00D65EFE">
            <w:pPr>
              <w:ind w:leftChars="100" w:left="200"/>
            </w:pPr>
            <w:r w:rsidRPr="00192ECF">
              <w:rPr>
                <w:highlight w:val="yellow"/>
              </w:rPr>
              <w:t>Rev</w:t>
            </w:r>
            <w:r w:rsidR="0040148C">
              <w:rPr>
                <w:highlight w:val="yellow"/>
              </w:rPr>
              <w:t>2</w:t>
            </w:r>
            <w:r>
              <w:t xml:space="preserve"> clarifies that the choice of using one or the other method of populating the additional ULI is configurable via OAM, since e.g. the two PLMNs (BH and Broadcasted PLMNs) are owned by the same operating company may find it more convenient to use the ULI of the MWAB-UR in BH PLMN. Also it is not clear both TAI and NRCGI need to be sent</w:t>
            </w:r>
            <w:r w:rsidR="00BD68E0">
              <w:t xml:space="preserve">. </w:t>
            </w:r>
            <w:proofErr w:type="gramStart"/>
            <w:r w:rsidR="00BD68E0">
              <w:t>See  DP</w:t>
            </w:r>
            <w:proofErr w:type="gramEnd"/>
            <w:r w:rsidR="00BD68E0">
              <w:t xml:space="preserve"> in </w:t>
            </w:r>
            <w:r w:rsidR="00BD68E0" w:rsidRPr="00BD68E0">
              <w:t>S2-2501448</w:t>
            </w:r>
            <w:r w:rsidR="00BD68E0">
              <w:t xml:space="preserve"> also.</w:t>
            </w:r>
          </w:p>
          <w:p w14:paraId="708AA7DE" w14:textId="6B7447F6" w:rsidR="00192ECF" w:rsidRPr="00A8257E" w:rsidRDefault="00192ECF" w:rsidP="00D65EFE">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C61B8" w14:textId="77777777" w:rsidR="007B3B79" w:rsidRDefault="00D65EFE" w:rsidP="00D0694A">
            <w:pPr>
              <w:spacing w:before="60" w:after="0"/>
              <w:rPr>
                <w:rFonts w:ascii="Arial" w:hAnsi="Arial" w:cs="Arial"/>
                <w:lang w:eastAsia="zh-CN"/>
              </w:rPr>
            </w:pPr>
            <w:r>
              <w:rPr>
                <w:rFonts w:ascii="Arial" w:hAnsi="Arial" w:cs="Arial"/>
                <w:lang w:eastAsia="zh-CN"/>
              </w:rPr>
              <w:t>S</w:t>
            </w:r>
            <w:r>
              <w:rPr>
                <w:rFonts w:ascii="Arial" w:hAnsi="Arial" w:cs="Arial" w:hint="eastAsia"/>
                <w:lang w:eastAsia="zh-CN"/>
              </w:rPr>
              <w:t>olve the Editor</w:t>
            </w:r>
            <w:r>
              <w:rPr>
                <w:rFonts w:ascii="Arial" w:hAnsi="Arial" w:cs="Arial"/>
                <w:lang w:eastAsia="zh-CN"/>
              </w:rPr>
              <w:t>’</w:t>
            </w:r>
            <w:r>
              <w:rPr>
                <w:rFonts w:ascii="Arial" w:hAnsi="Arial" w:cs="Arial" w:hint="eastAsia"/>
                <w:lang w:eastAsia="zh-CN"/>
              </w:rPr>
              <w:t>s Note related to Additional ULI</w:t>
            </w:r>
            <w:r w:rsidR="00D0694A">
              <w:rPr>
                <w:rFonts w:ascii="Arial" w:hAnsi="Arial" w:cs="Arial" w:hint="eastAsia"/>
                <w:lang w:eastAsia="zh-CN"/>
              </w:rPr>
              <w:t>.</w:t>
            </w:r>
          </w:p>
          <w:p w14:paraId="5AD5CF7C" w14:textId="77777777" w:rsidR="00192ECF" w:rsidRDefault="00192ECF" w:rsidP="00D0694A">
            <w:pPr>
              <w:spacing w:before="60" w:after="0"/>
              <w:rPr>
                <w:rFonts w:ascii="Arial" w:hAnsi="Arial" w:cs="Arial"/>
                <w:lang w:eastAsia="zh-CN"/>
              </w:rPr>
            </w:pPr>
          </w:p>
          <w:p w14:paraId="31C656EC" w14:textId="661AF760" w:rsidR="00192ECF" w:rsidRPr="00D0694A" w:rsidRDefault="00192ECF" w:rsidP="00D0694A">
            <w:pPr>
              <w:spacing w:before="60" w:after="0"/>
              <w:rPr>
                <w:rFonts w:ascii="Arial" w:hAnsi="Arial" w:cs="Arial"/>
                <w:lang w:eastAsia="zh-CN"/>
              </w:rPr>
            </w:pPr>
            <w:r w:rsidRPr="0040148C">
              <w:rPr>
                <w:highlight w:val="yellow"/>
              </w:rPr>
              <w:t>Rev</w:t>
            </w:r>
            <w:r w:rsidR="0040148C" w:rsidRPr="0040148C">
              <w:rPr>
                <w:highlight w:val="yellow"/>
              </w:rPr>
              <w:t>2</w:t>
            </w:r>
            <w:r w:rsidRPr="0040148C">
              <w:rPr>
                <w:highlight w:val="yellow"/>
              </w:rPr>
              <w:t xml:space="preserve"> clarifies that the choice of using one or the other method of populating the additional ULI is configurable via OAM. </w:t>
            </w:r>
            <w:proofErr w:type="spellStart"/>
            <w:r w:rsidRPr="0040148C">
              <w:rPr>
                <w:highlight w:val="yellow"/>
              </w:rPr>
              <w:t>Clarigfies</w:t>
            </w:r>
            <w:proofErr w:type="spellEnd"/>
            <w:r w:rsidRPr="0040148C">
              <w:rPr>
                <w:highlight w:val="yellow"/>
              </w:rPr>
              <w:t xml:space="preserve"> the Additional ULI includes NRCGI and TAC</w:t>
            </w:r>
            <w: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FCF9F" w:rsidR="00E5223B" w:rsidRDefault="00D65EFE" w:rsidP="00D65EFE">
            <w:pPr>
              <w:pStyle w:val="CRCoverPage"/>
              <w:spacing w:after="0"/>
              <w:rPr>
                <w:noProof/>
                <w:lang w:eastAsia="zh-CN"/>
              </w:rPr>
            </w:pPr>
            <w:r>
              <w:rPr>
                <w:rFonts w:hint="eastAsia"/>
                <w:noProof/>
                <w:lang w:eastAsia="zh-CN"/>
              </w:rPr>
              <w:t>Unsolved Editor</w:t>
            </w:r>
            <w:r>
              <w:rPr>
                <w:noProof/>
                <w:lang w:eastAsia="zh-CN"/>
              </w:rPr>
              <w:t>’</w:t>
            </w:r>
            <w:r>
              <w:rPr>
                <w:rFonts w:hint="eastAsia"/>
                <w:noProof/>
                <w:lang w:eastAsia="zh-CN"/>
              </w:rPr>
              <w:t>s Note</w:t>
            </w:r>
            <w:r w:rsidR="007B3B79">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FB820" w:rsidR="00D15BAC" w:rsidRDefault="007B3B79" w:rsidP="008410F5">
            <w:pPr>
              <w:pStyle w:val="CRCoverPage"/>
              <w:spacing w:after="0"/>
              <w:rPr>
                <w:lang w:eastAsia="zh-CN"/>
              </w:rPr>
            </w:pPr>
            <w:r>
              <w:rPr>
                <w:rFonts w:hint="eastAsia"/>
                <w:lang w:eastAsia="zh-CN"/>
              </w:rPr>
              <w:t>5.</w:t>
            </w:r>
            <w:r w:rsidR="00C711A6">
              <w:rPr>
                <w:rFonts w:hint="eastAsia"/>
                <w:lang w:eastAsia="zh-CN"/>
              </w:rPr>
              <w:t>49.</w:t>
            </w:r>
            <w:r w:rsidR="008410F5">
              <w:rPr>
                <w:rFonts w:hint="eastAsia"/>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512027D" w14:textId="77777777" w:rsidR="00DC790F" w:rsidRDefault="00DC790F" w:rsidP="00DC790F">
      <w:pPr>
        <w:pStyle w:val="Heading3"/>
      </w:pPr>
      <w:bookmarkStart w:id="9" w:name="_Toc185601356"/>
      <w:bookmarkEnd w:id="1"/>
      <w:bookmarkEnd w:id="2"/>
      <w:bookmarkEnd w:id="3"/>
      <w:bookmarkEnd w:id="4"/>
      <w:bookmarkEnd w:id="5"/>
      <w:bookmarkEnd w:id="6"/>
      <w:bookmarkEnd w:id="7"/>
      <w:bookmarkEnd w:id="8"/>
      <w:r>
        <w:t>5.49.4</w:t>
      </w:r>
      <w:r>
        <w:tab/>
        <w:t>Support of Additional ULI</w:t>
      </w:r>
      <w:bookmarkEnd w:id="9"/>
    </w:p>
    <w:p w14:paraId="2EF66774" w14:textId="13DCCD14" w:rsidR="00DC790F" w:rsidRPr="00B17A16" w:rsidRDefault="00DC790F" w:rsidP="00DC790F">
      <w:r>
        <w:t>The TAC and cell ID broadcasted by the MWAB-gNB are configured and reconfigured e.g. upon MWAB mobility as specified in TS 38.401 [42]. The MWAB-gNB provides these in the User Location Information (ULI) to the AMF serving the UE</w:t>
      </w:r>
      <w:ins w:id="10" w:author="catt-hyj" w:date="2025-01-24T20:42:00Z">
        <w:r w:rsidR="0008407D">
          <w:rPr>
            <w:lang w:eastAsia="zh-CN"/>
          </w:rPr>
          <w:t>’</w:t>
        </w:r>
        <w:r w:rsidR="0008407D">
          <w:rPr>
            <w:rFonts w:hint="eastAsia"/>
            <w:lang w:eastAsia="zh-CN"/>
          </w:rPr>
          <w:t>s</w:t>
        </w:r>
      </w:ins>
      <w:r>
        <w:t xml:space="preserve"> accessing </w:t>
      </w:r>
      <w:del w:id="11" w:author="catt-hyj" w:date="2025-01-24T20:43:00Z">
        <w:r w:rsidRPr="0008407D" w:rsidDel="0008407D">
          <w:delText>the</w:delText>
        </w:r>
        <w:r w:rsidDel="0008407D">
          <w:delText xml:space="preserve"> </w:delText>
        </w:r>
      </w:del>
      <w:r>
        <w:t>MWAB</w:t>
      </w:r>
      <w:ins w:id="12" w:author="catt-hyj" w:date="2025-01-24T20:42:00Z">
        <w:r w:rsidR="0008407D">
          <w:rPr>
            <w:rFonts w:hint="eastAsia"/>
            <w:lang w:eastAsia="zh-CN"/>
          </w:rPr>
          <w:t>-</w:t>
        </w:r>
      </w:ins>
      <w:proofErr w:type="spellStart"/>
      <w:ins w:id="13" w:author="catt-hyj" w:date="2025-01-24T20:43:00Z">
        <w:r w:rsidR="0008407D">
          <w:rPr>
            <w:rFonts w:hint="eastAsia"/>
            <w:lang w:eastAsia="zh-CN"/>
          </w:rPr>
          <w:t>gNB</w:t>
        </w:r>
      </w:ins>
      <w:proofErr w:type="spellEnd"/>
      <w:r>
        <w:t>.</w:t>
      </w:r>
    </w:p>
    <w:p w14:paraId="47011439" w14:textId="77777777" w:rsidR="00255C61" w:rsidRDefault="00DC790F" w:rsidP="00DC790F">
      <w:pPr>
        <w:rPr>
          <w:ins w:id="14" w:author="Nokia" w:date="2025-01-30T14:45:00Z" w16du:dateUtc="2025-01-30T14:45:00Z"/>
        </w:rPr>
      </w:pPr>
      <w:bookmarkStart w:id="15" w:name="_CR5_49_5"/>
      <w:bookmarkEnd w:id="15"/>
      <w:r>
        <w:t>The MWAB-</w:t>
      </w:r>
      <w:proofErr w:type="spellStart"/>
      <w:r>
        <w:t>gNB</w:t>
      </w:r>
      <w:proofErr w:type="spellEnd"/>
      <w:r>
        <w:t xml:space="preserve"> shall</w:t>
      </w:r>
      <w:ins w:id="16" w:author="catt-hyj" w:date="2025-01-24T20:43:00Z">
        <w:r w:rsidR="0008407D">
          <w:rPr>
            <w:rFonts w:hint="eastAsia"/>
            <w:lang w:eastAsia="zh-CN"/>
          </w:rPr>
          <w:t xml:space="preserve"> also</w:t>
        </w:r>
      </w:ins>
      <w:r>
        <w:t xml:space="preserve"> provide the Additional User Location Information (Additional ULI) that reflects the location of the MWAB-UE to the AMF when it sends the User Location Information (ULI) over N2 messages.</w:t>
      </w:r>
      <w:ins w:id="17" w:author="catt-hyj" w:date="2025-01-24T20:41:00Z">
        <w:r w:rsidR="0008407D">
          <w:rPr>
            <w:rFonts w:hint="eastAsia"/>
            <w:lang w:eastAsia="zh-CN"/>
          </w:rPr>
          <w:t xml:space="preserve"> </w:t>
        </w:r>
        <w:r w:rsidR="0008407D">
          <w:t>In the Additional ULI, the MWAB-</w:t>
        </w:r>
        <w:proofErr w:type="spellStart"/>
        <w:r w:rsidR="0008407D">
          <w:t>gNB</w:t>
        </w:r>
      </w:ins>
      <w:proofErr w:type="spellEnd"/>
      <w:ins w:id="18" w:author="Nokia" w:date="2025-01-30T14:45:00Z" w16du:dateUtc="2025-01-30T14:45:00Z">
        <w:r w:rsidR="00192ECF">
          <w:t xml:space="preserve"> can be configured to </w:t>
        </w:r>
      </w:ins>
      <w:ins w:id="19" w:author="catt-hyj" w:date="2025-01-24T20:41:00Z">
        <w:del w:id="20" w:author="Nokia" w:date="2025-01-30T14:45:00Z" w16du:dateUtc="2025-01-30T14:45:00Z">
          <w:r w:rsidR="0008407D" w:rsidDel="00192ECF">
            <w:delText xml:space="preserve"> </w:delText>
          </w:r>
        </w:del>
        <w:r w:rsidR="0008407D" w:rsidRPr="0008407D">
          <w:t>provides</w:t>
        </w:r>
        <w:r w:rsidR="0008407D">
          <w:t xml:space="preserve"> the TAI</w:t>
        </w:r>
      </w:ins>
      <w:ins w:id="21" w:author="Nokia" w:date="2025-01-30T14:41:00Z" w16du:dateUtc="2025-01-30T14:41:00Z">
        <w:r w:rsidR="00192ECF">
          <w:t xml:space="preserve"> </w:t>
        </w:r>
        <w:r w:rsidR="00192ECF" w:rsidRPr="00192ECF">
          <w:rPr>
            <w:highlight w:val="yellow"/>
            <w:rPrChange w:id="22" w:author="Nokia" w:date="2025-01-30T14:41:00Z" w16du:dateUtc="2025-01-30T14:41:00Z">
              <w:rPr/>
            </w:rPrChange>
          </w:rPr>
          <w:t xml:space="preserve">and the </w:t>
        </w:r>
      </w:ins>
      <w:ins w:id="23" w:author="catt-hyj" w:date="2025-01-24T20:41:00Z">
        <w:del w:id="24" w:author="Nokia" w:date="2025-01-30T14:41:00Z" w16du:dateUtc="2025-01-30T14:41:00Z">
          <w:r w:rsidR="0008407D" w:rsidRPr="00192ECF" w:rsidDel="00192ECF">
            <w:rPr>
              <w:highlight w:val="yellow"/>
              <w:rPrChange w:id="25" w:author="Nokia" w:date="2025-01-30T14:41:00Z" w16du:dateUtc="2025-01-30T14:41:00Z">
                <w:rPr/>
              </w:rPrChange>
            </w:rPr>
            <w:delText>/</w:delText>
          </w:r>
        </w:del>
        <w:r w:rsidR="0008407D">
          <w:t xml:space="preserve">NR CGI </w:t>
        </w:r>
      </w:ins>
      <w:ins w:id="26" w:author="Nokia" w:date="2025-01-30T14:45:00Z" w16du:dateUtc="2025-01-30T14:45:00Z">
        <w:r w:rsidR="00192ECF">
          <w:t xml:space="preserve">values </w:t>
        </w:r>
        <w:r w:rsidR="00255C61">
          <w:t>as described here below:</w:t>
        </w:r>
      </w:ins>
    </w:p>
    <w:p w14:paraId="3DEB9226" w14:textId="56C28F40" w:rsidR="00DC790F" w:rsidDel="00255C61" w:rsidRDefault="0008407D" w:rsidP="00DC790F">
      <w:pPr>
        <w:rPr>
          <w:ins w:id="27" w:author="catt-hyj" w:date="2025-01-24T20:42:00Z"/>
          <w:del w:id="28" w:author="Nokia" w:date="2025-01-30T14:45:00Z" w16du:dateUtc="2025-01-30T14:45:00Z"/>
          <w:lang w:eastAsia="zh-CN"/>
        </w:rPr>
      </w:pPr>
      <w:ins w:id="29" w:author="catt-hyj" w:date="2025-01-24T20:41:00Z">
        <w:del w:id="30" w:author="Nokia" w:date="2025-01-30T14:45:00Z" w16du:dateUtc="2025-01-30T14:45:00Z">
          <w:r w:rsidDel="00255C61">
            <w:delText xml:space="preserve">of the </w:delText>
          </w:r>
          <w:r w:rsidRPr="0008407D" w:rsidDel="00255C61">
            <w:delText>MWAB Broadcasted</w:delText>
          </w:r>
          <w:r w:rsidDel="00255C61">
            <w:delText xml:space="preserve"> PLMN/SNPN with which the UE is registered as specified in TS 38.401 [42].</w:delText>
          </w:r>
        </w:del>
      </w:ins>
    </w:p>
    <w:p w14:paraId="19573C47" w14:textId="77777777" w:rsidR="00255C61" w:rsidRDefault="0008407D" w:rsidP="00255C61">
      <w:pPr>
        <w:pStyle w:val="NO"/>
        <w:ind w:left="284" w:firstLine="0"/>
        <w:rPr>
          <w:ins w:id="31" w:author="Nokia" w:date="2025-01-30T14:46:00Z" w16du:dateUtc="2025-01-30T14:46:00Z"/>
        </w:rPr>
      </w:pPr>
      <w:ins w:id="32" w:author="catt-hyj" w:date="2025-01-24T20:42:00Z">
        <w:del w:id="33" w:author="Nokia" w:date="2025-01-30T14:46:00Z" w16du:dateUtc="2025-01-30T14:46:00Z">
          <w:r w:rsidRPr="00691A2E" w:rsidDel="00255C61">
            <w:delText>NOTE:</w:delText>
          </w:r>
          <w:r w:rsidRPr="00691A2E" w:rsidDel="00255C61">
            <w:tab/>
          </w:r>
        </w:del>
      </w:ins>
    </w:p>
    <w:p w14:paraId="647EF057" w14:textId="3E929F2C" w:rsidR="00255C61" w:rsidRDefault="0008407D" w:rsidP="001E636E">
      <w:pPr>
        <w:pStyle w:val="B1"/>
        <w:numPr>
          <w:ilvl w:val="0"/>
          <w:numId w:val="25"/>
        </w:numPr>
        <w:rPr>
          <w:ins w:id="34" w:author="Nokia" w:date="2025-01-30T14:46:00Z" w16du:dateUtc="2025-01-30T14:46:00Z"/>
        </w:rPr>
      </w:pPr>
      <w:ins w:id="35" w:author="catt-hyj" w:date="2025-01-24T20:42:00Z">
        <w:r w:rsidRPr="00691A2E">
          <w:t xml:space="preserve">For the case of </w:t>
        </w:r>
        <w:r>
          <w:t>MWAB</w:t>
        </w:r>
        <w:r w:rsidRPr="00691A2E">
          <w:t xml:space="preserve"> </w:t>
        </w:r>
        <w:r>
          <w:t xml:space="preserve">broadcasted </w:t>
        </w:r>
        <w:r w:rsidRPr="00691A2E">
          <w:t>PLMN/SNPN</w:t>
        </w:r>
        <w:r>
          <w:t xml:space="preserve"> being different from the BH PLMN</w:t>
        </w:r>
      </w:ins>
      <w:ins w:id="36" w:author="Nokia" w:date="2025-01-30T14:42:00Z" w16du:dateUtc="2025-01-30T14:42:00Z">
        <w:r w:rsidR="00192ECF" w:rsidRPr="001E636E">
          <w:rPr>
            <w:highlight w:val="yellow"/>
            <w:rPrChange w:id="37" w:author="Nokia" w:date="2025-02-06T14:21:00Z" w16du:dateUtc="2025-02-06T14:21:00Z">
              <w:rPr/>
            </w:rPrChange>
          </w:rPr>
          <w:t>/SNPN</w:t>
        </w:r>
      </w:ins>
      <w:ins w:id="38" w:author="catt-hyj" w:date="2025-01-24T20:42:00Z">
        <w:r w:rsidRPr="00691A2E">
          <w:t>, MWAB-</w:t>
        </w:r>
        <w:proofErr w:type="spellStart"/>
        <w:r w:rsidRPr="00691A2E">
          <w:t>gNB</w:t>
        </w:r>
      </w:ins>
      <w:proofErr w:type="spellEnd"/>
      <w:ins w:id="39" w:author="Nokia" w:date="2025-01-30T14:43:00Z" w16du:dateUtc="2025-01-30T14:43:00Z">
        <w:r w:rsidR="00192ECF">
          <w:t xml:space="preserve"> </w:t>
        </w:r>
        <w:r w:rsidR="00192ECF" w:rsidRPr="001E636E">
          <w:rPr>
            <w:highlight w:val="yellow"/>
            <w:rPrChange w:id="40" w:author="Nokia" w:date="2025-02-06T14:21:00Z" w16du:dateUtc="2025-02-06T14:21:00Z">
              <w:rPr/>
            </w:rPrChange>
          </w:rPr>
          <w:t>can be configured to</w:t>
        </w:r>
      </w:ins>
      <w:ins w:id="41" w:author="catt-hyj" w:date="2025-01-24T20:42:00Z">
        <w:r w:rsidRPr="001E636E">
          <w:rPr>
            <w:highlight w:val="yellow"/>
            <w:rPrChange w:id="42" w:author="Nokia" w:date="2025-02-06T14:21:00Z" w16du:dateUtc="2025-02-06T14:21:00Z">
              <w:rPr/>
            </w:rPrChange>
          </w:rPr>
          <w:t xml:space="preserve"> </w:t>
        </w:r>
      </w:ins>
      <w:ins w:id="43" w:author="Nokia" w:date="2025-02-06T12:59:00Z" w16du:dateUtc="2025-02-06T12:59:00Z">
        <w:r w:rsidR="00C81E61" w:rsidRPr="001E636E">
          <w:rPr>
            <w:highlight w:val="yellow"/>
            <w:rPrChange w:id="44" w:author="Nokia" w:date="2025-02-06T14:21:00Z" w16du:dateUtc="2025-02-06T14:21:00Z">
              <w:rPr/>
            </w:rPrChange>
          </w:rPr>
          <w:t xml:space="preserve">include the TAI and the NR CGI  in </w:t>
        </w:r>
      </w:ins>
      <w:ins w:id="45" w:author="catt-hyj" w:date="2025-01-24T20:42:00Z">
        <w:del w:id="46" w:author="Nokia" w:date="2025-02-06T12:59:00Z" w16du:dateUtc="2025-02-06T12:59:00Z">
          <w:r w:rsidRPr="001E636E" w:rsidDel="00C81E61">
            <w:rPr>
              <w:highlight w:val="yellow"/>
              <w:rPrChange w:id="47" w:author="Nokia" w:date="2025-02-06T14:21:00Z" w16du:dateUtc="2025-02-06T14:21:00Z">
                <w:rPr/>
              </w:rPrChange>
            </w:rPr>
            <w:delText>formulate</w:delText>
          </w:r>
        </w:del>
        <w:del w:id="48" w:author="Nokia" w:date="2025-01-30T14:43:00Z" w16du:dateUtc="2025-01-30T14:43:00Z">
          <w:r w:rsidRPr="001E636E" w:rsidDel="00192ECF">
            <w:rPr>
              <w:highlight w:val="yellow"/>
              <w:rPrChange w:id="49" w:author="Nokia" w:date="2025-02-06T14:21:00Z" w16du:dateUtc="2025-02-06T14:21:00Z">
                <w:rPr/>
              </w:rPrChange>
            </w:rPr>
            <w:delText>s</w:delText>
          </w:r>
        </w:del>
        <w:del w:id="50" w:author="Nokia" w:date="2025-02-06T12:59:00Z" w16du:dateUtc="2025-02-06T12:59:00Z">
          <w:r w:rsidRPr="00691A2E" w:rsidDel="00C81E61">
            <w:delText xml:space="preserve"> </w:delText>
          </w:r>
        </w:del>
        <w:r w:rsidRPr="00691A2E">
          <w:t>the Additional ULI</w:t>
        </w:r>
        <w:del w:id="51" w:author="Nokia" w:date="2025-02-06T13:00:00Z" w16du:dateUtc="2025-02-06T13:00:00Z">
          <w:r w:rsidRPr="00691A2E" w:rsidDel="00C81E61">
            <w:delText xml:space="preserve"> </w:delText>
          </w:r>
          <w:r w:rsidRPr="001E636E" w:rsidDel="00C81E61">
            <w:rPr>
              <w:highlight w:val="yellow"/>
              <w:rPrChange w:id="52" w:author="Nokia" w:date="2025-02-06T14:21:00Z" w16du:dateUtc="2025-02-06T14:21:00Z">
                <w:rPr/>
              </w:rPrChange>
            </w:rPr>
            <w:delText>as specified in TS 38.401 [42]</w:delText>
          </w:r>
        </w:del>
        <w:r>
          <w:t xml:space="preserve"> </w:t>
        </w:r>
        <w:r w:rsidRPr="0008407D">
          <w:t>based on MWABs geo-location</w:t>
        </w:r>
      </w:ins>
      <w:ins w:id="53" w:author="Nokia" w:date="2025-02-06T13:00:00Z" w16du:dateUtc="2025-02-06T13:00:00Z">
        <w:r w:rsidR="00C81E61" w:rsidRPr="00691A2E">
          <w:t xml:space="preserve"> </w:t>
        </w:r>
        <w:r w:rsidR="00C81E61" w:rsidRPr="001E636E">
          <w:rPr>
            <w:highlight w:val="yellow"/>
            <w:rPrChange w:id="54" w:author="Nokia" w:date="2025-02-06T14:21:00Z" w16du:dateUtc="2025-02-06T14:21:00Z">
              <w:rPr/>
            </w:rPrChange>
          </w:rPr>
          <w:t>as specified in TS 38.401 [42]</w:t>
        </w:r>
      </w:ins>
      <w:ins w:id="55" w:author="catt-hyj" w:date="2025-01-24T20:42:00Z">
        <w:r>
          <w:t xml:space="preserve">. </w:t>
        </w:r>
        <w:r w:rsidRPr="0008407D">
          <w:t>The MWAB can determine its geo-location using GNSS or via a MWAB-UE initiated 5GC-MO-LR procedures as specified in TS 23.273 [87].</w:t>
        </w:r>
        <w:r w:rsidRPr="001E636E">
          <w:rPr>
            <w:highlight w:val="yellow"/>
            <w:rPrChange w:id="56" w:author="Nokia" w:date="2025-02-06T14:21:00Z" w16du:dateUtc="2025-02-06T14:21:00Z">
              <w:rPr/>
            </w:rPrChange>
          </w:rPr>
          <w:t xml:space="preserve"> </w:t>
        </w:r>
      </w:ins>
      <w:ins w:id="57" w:author="Nokia" w:date="2025-01-30T14:46:00Z" w16du:dateUtc="2025-01-30T14:46:00Z">
        <w:r w:rsidR="00255C61" w:rsidRPr="001E636E">
          <w:rPr>
            <w:highlight w:val="yellow"/>
            <w:rPrChange w:id="58" w:author="Nokia" w:date="2025-02-06T14:21:00Z" w16du:dateUtc="2025-02-06T14:21:00Z">
              <w:rPr/>
            </w:rPrChange>
          </w:rPr>
          <w:t>Alternatively, e.g. if t</w:t>
        </w:r>
      </w:ins>
      <w:ins w:id="59" w:author="Nokia" w:date="2025-01-30T14:47:00Z" w16du:dateUtc="2025-01-30T14:47:00Z">
        <w:r w:rsidR="00255C61" w:rsidRPr="001E636E">
          <w:rPr>
            <w:highlight w:val="yellow"/>
            <w:rPrChange w:id="60" w:author="Nokia" w:date="2025-02-06T14:21:00Z" w16du:dateUtc="2025-02-06T14:21:00Z">
              <w:rPr/>
            </w:rPrChange>
          </w:rPr>
          <w:t xml:space="preserve">he </w:t>
        </w:r>
      </w:ins>
      <w:ins w:id="61" w:author="Nokia" w:date="2025-01-30T14:48:00Z" w16du:dateUtc="2025-01-30T14:48:00Z">
        <w:r w:rsidR="00255C61" w:rsidRPr="001E636E">
          <w:rPr>
            <w:highlight w:val="yellow"/>
            <w:rPrChange w:id="62" w:author="Nokia" w:date="2025-02-06T14:21:00Z" w16du:dateUtc="2025-02-06T14:21:00Z">
              <w:rPr/>
            </w:rPrChange>
          </w:rPr>
          <w:t xml:space="preserve">Broadcasted PLMN/SNPN </w:t>
        </w:r>
      </w:ins>
      <w:ins w:id="63" w:author="Nokia" w:date="2025-01-30T14:49:00Z" w16du:dateUtc="2025-01-30T14:49:00Z">
        <w:r w:rsidR="00255C61" w:rsidRPr="001E636E">
          <w:rPr>
            <w:highlight w:val="yellow"/>
            <w:rPrChange w:id="64" w:author="Nokia" w:date="2025-02-06T14:21:00Z" w16du:dateUtc="2025-02-06T14:21:00Z">
              <w:rPr/>
            </w:rPrChange>
          </w:rPr>
          <w:t>can map the NR CGI and TAC of the</w:t>
        </w:r>
      </w:ins>
      <w:ins w:id="65" w:author="Nokia" w:date="2025-01-30T14:48:00Z" w16du:dateUtc="2025-01-30T14:48:00Z">
        <w:r w:rsidR="00255C61" w:rsidRPr="001E636E">
          <w:rPr>
            <w:highlight w:val="yellow"/>
            <w:rPrChange w:id="66" w:author="Nokia" w:date="2025-02-06T14:21:00Z" w16du:dateUtc="2025-02-06T14:21:00Z">
              <w:rPr/>
            </w:rPrChange>
          </w:rPr>
          <w:t xml:space="preserve"> BH PLMN</w:t>
        </w:r>
      </w:ins>
      <w:ins w:id="67" w:author="Nokia" w:date="2025-01-30T14:49:00Z" w16du:dateUtc="2025-01-30T14:49:00Z">
        <w:r w:rsidR="00255C61" w:rsidRPr="001E636E">
          <w:rPr>
            <w:highlight w:val="yellow"/>
            <w:rPrChange w:id="68" w:author="Nokia" w:date="2025-02-06T14:21:00Z" w16du:dateUtc="2025-02-06T14:21:00Z">
              <w:rPr/>
            </w:rPrChange>
          </w:rPr>
          <w:t xml:space="preserve">/SNPN </w:t>
        </w:r>
      </w:ins>
      <w:ins w:id="69" w:author="Nokia" w:date="2025-01-30T14:50:00Z" w16du:dateUtc="2025-01-30T14:50:00Z">
        <w:r w:rsidR="00255C61" w:rsidRPr="001E636E">
          <w:rPr>
            <w:highlight w:val="yellow"/>
            <w:rPrChange w:id="70" w:author="Nokia" w:date="2025-02-06T14:21:00Z" w16du:dateUtc="2025-02-06T14:21:00Z">
              <w:rPr/>
            </w:rPrChange>
          </w:rPr>
          <w:t>to the related location, the MWAB-</w:t>
        </w:r>
        <w:proofErr w:type="spellStart"/>
        <w:r w:rsidR="00255C61" w:rsidRPr="001E636E">
          <w:rPr>
            <w:highlight w:val="yellow"/>
            <w:rPrChange w:id="71" w:author="Nokia" w:date="2025-02-06T14:21:00Z" w16du:dateUtc="2025-02-06T14:21:00Z">
              <w:rPr/>
            </w:rPrChange>
          </w:rPr>
          <w:t>gNB</w:t>
        </w:r>
        <w:proofErr w:type="spellEnd"/>
        <w:r w:rsidR="00255C61" w:rsidRPr="001E636E">
          <w:rPr>
            <w:highlight w:val="yellow"/>
            <w:rPrChange w:id="72" w:author="Nokia" w:date="2025-02-06T14:21:00Z" w16du:dateUtc="2025-02-06T14:21:00Z">
              <w:rPr/>
            </w:rPrChange>
          </w:rPr>
          <w:t xml:space="preserve"> can be configured to include the TAI and the NR CGI of the cell serving the MWAB-UE in the Additional ULI as specified in TS 38.401 [42].</w:t>
        </w:r>
      </w:ins>
    </w:p>
    <w:p w14:paraId="74F077EA" w14:textId="29ACC7EF" w:rsidR="0008407D" w:rsidDel="00192ECF" w:rsidRDefault="0008407D">
      <w:pPr>
        <w:pStyle w:val="B1"/>
        <w:numPr>
          <w:ilvl w:val="0"/>
          <w:numId w:val="25"/>
        </w:numPr>
        <w:rPr>
          <w:del w:id="73" w:author="Ericsson_CQ" w:date="2025-01-21T17:16:00Z"/>
        </w:rPr>
        <w:pPrChange w:id="74" w:author="Nokia" w:date="2025-01-30T14:46:00Z" w16du:dateUtc="2025-01-30T14:46:00Z">
          <w:pPr>
            <w:pStyle w:val="NO"/>
          </w:pPr>
        </w:pPrChange>
      </w:pPr>
      <w:ins w:id="75" w:author="catt-hyj" w:date="2025-01-24T20:42:00Z">
        <w:r w:rsidRPr="0008407D">
          <w:t>If the MWAB broadcasted PLMN/SNPN is the same as the BH PLMN</w:t>
        </w:r>
      </w:ins>
      <w:ins w:id="76" w:author="Nokia" w:date="2025-01-30T14:41:00Z" w16du:dateUtc="2025-01-30T14:41:00Z">
        <w:r w:rsidR="00192ECF" w:rsidRPr="00192ECF">
          <w:rPr>
            <w:highlight w:val="yellow"/>
            <w:rPrChange w:id="77" w:author="Nokia" w:date="2025-01-30T14:41:00Z" w16du:dateUtc="2025-01-30T14:41:00Z">
              <w:rPr/>
            </w:rPrChange>
          </w:rPr>
          <w:t>/SNPN</w:t>
        </w:r>
      </w:ins>
      <w:ins w:id="78" w:author="catt-hyj" w:date="2025-01-24T20:42:00Z">
        <w:r w:rsidRPr="0008407D">
          <w:t>, then the</w:t>
        </w:r>
      </w:ins>
      <w:ins w:id="79" w:author="Nokia" w:date="2025-01-30T14:44:00Z" w16du:dateUtc="2025-01-30T14:44:00Z">
        <w:r w:rsidR="00192ECF">
          <w:t xml:space="preserve"> </w:t>
        </w:r>
        <w:r w:rsidR="00192ECF" w:rsidRPr="00192ECF">
          <w:rPr>
            <w:highlight w:val="yellow"/>
            <w:rPrChange w:id="80" w:author="Nokia" w:date="2025-01-30T14:44:00Z" w16du:dateUtc="2025-01-30T14:44:00Z">
              <w:rPr/>
            </w:rPrChange>
          </w:rPr>
          <w:t>MWAB-</w:t>
        </w:r>
        <w:proofErr w:type="spellStart"/>
        <w:r w:rsidR="00192ECF" w:rsidRPr="00192ECF">
          <w:rPr>
            <w:highlight w:val="yellow"/>
            <w:rPrChange w:id="81" w:author="Nokia" w:date="2025-01-30T14:44:00Z" w16du:dateUtc="2025-01-30T14:44:00Z">
              <w:rPr/>
            </w:rPrChange>
          </w:rPr>
          <w:t>gNB</w:t>
        </w:r>
        <w:proofErr w:type="spellEnd"/>
        <w:r w:rsidR="00192ECF" w:rsidRPr="00192ECF">
          <w:rPr>
            <w:highlight w:val="yellow"/>
            <w:rPrChange w:id="82" w:author="Nokia" w:date="2025-01-30T14:44:00Z" w16du:dateUtc="2025-01-30T14:44:00Z">
              <w:rPr/>
            </w:rPrChange>
          </w:rPr>
          <w:t xml:space="preserve"> can be configured to</w:t>
        </w:r>
        <w:r w:rsidR="00192ECF">
          <w:t xml:space="preserve"> </w:t>
        </w:r>
        <w:r w:rsidR="00192ECF" w:rsidRPr="00192ECF">
          <w:rPr>
            <w:highlight w:val="yellow"/>
            <w:rPrChange w:id="83" w:author="Nokia" w:date="2025-01-30T14:44:00Z" w16du:dateUtc="2025-01-30T14:44:00Z">
              <w:rPr/>
            </w:rPrChange>
          </w:rPr>
          <w:t>include the</w:t>
        </w:r>
      </w:ins>
      <w:ins w:id="84" w:author="catt-hyj" w:date="2025-01-24T20:42:00Z">
        <w:r w:rsidRPr="0008407D">
          <w:t xml:space="preserve"> TAI</w:t>
        </w:r>
      </w:ins>
      <w:ins w:id="85" w:author="Nokia" w:date="2025-01-30T14:41:00Z" w16du:dateUtc="2025-01-30T14:41:00Z">
        <w:r w:rsidR="00192ECF">
          <w:t xml:space="preserve"> </w:t>
        </w:r>
        <w:r w:rsidR="00192ECF" w:rsidRPr="00192ECF">
          <w:rPr>
            <w:highlight w:val="yellow"/>
            <w:rPrChange w:id="86" w:author="Nokia" w:date="2025-01-30T14:41:00Z" w16du:dateUtc="2025-01-30T14:41:00Z">
              <w:rPr/>
            </w:rPrChange>
          </w:rPr>
          <w:t xml:space="preserve">and the </w:t>
        </w:r>
      </w:ins>
      <w:ins w:id="87" w:author="catt-hyj" w:date="2025-01-24T20:42:00Z">
        <w:del w:id="88" w:author="Nokia" w:date="2025-01-30T14:41:00Z" w16du:dateUtc="2025-01-30T14:41:00Z">
          <w:r w:rsidRPr="00192ECF" w:rsidDel="00192ECF">
            <w:rPr>
              <w:highlight w:val="yellow"/>
              <w:rPrChange w:id="89" w:author="Nokia" w:date="2025-01-30T14:41:00Z" w16du:dateUtc="2025-01-30T14:41:00Z">
                <w:rPr/>
              </w:rPrChange>
            </w:rPr>
            <w:delText>/</w:delText>
          </w:r>
        </w:del>
        <w:r w:rsidRPr="0008407D">
          <w:t xml:space="preserve">NR CGI of the cell serving the MWAB-UE </w:t>
        </w:r>
        <w:del w:id="90" w:author="Nokia" w:date="2025-01-30T14:50:00Z" w16du:dateUtc="2025-01-30T14:50:00Z">
          <w:r w:rsidRPr="00255C61" w:rsidDel="00255C61">
            <w:rPr>
              <w:highlight w:val="yellow"/>
              <w:rPrChange w:id="91" w:author="Nokia" w:date="2025-01-30T14:51:00Z" w16du:dateUtc="2025-01-30T14:51:00Z">
                <w:rPr/>
              </w:rPrChange>
            </w:rPr>
            <w:delText xml:space="preserve">is included </w:delText>
          </w:r>
        </w:del>
        <w:r w:rsidRPr="00255C61">
          <w:rPr>
            <w:highlight w:val="yellow"/>
            <w:rPrChange w:id="92" w:author="Nokia" w:date="2025-01-30T14:51:00Z" w16du:dateUtc="2025-01-30T14:51:00Z">
              <w:rPr/>
            </w:rPrChange>
          </w:rPr>
          <w:t>i</w:t>
        </w:r>
        <w:r w:rsidRPr="0008407D">
          <w:t>n the Additional ULI as specified in TS 38.401 [42].</w:t>
        </w:r>
      </w:ins>
    </w:p>
    <w:p w14:paraId="62D16F3B" w14:textId="73438D85" w:rsidR="00691A2E" w:rsidRDefault="00DC790F" w:rsidP="00DC790F">
      <w:pPr>
        <w:rPr>
          <w:ins w:id="93" w:author="Hong Cheng" w:date="2025-01-21T22:45:00Z"/>
        </w:rPr>
      </w:pPr>
      <w:del w:id="94" w:author="catt-hyj" w:date="2025-01-13T18:24:00Z">
        <w:r w:rsidDel="00820B26">
          <w:delText>Editor's note:</w:delText>
        </w:r>
        <w:r w:rsidDel="00820B26">
          <w:tab/>
          <w:delText>For the case that the BH PLMN and the MWAB broadcasted PLMN are different the exact content and handling of the Additional ULI will be defined based on RAN feedback.</w:delText>
        </w:r>
      </w:del>
    </w:p>
    <w:p w14:paraId="29EFF958" w14:textId="77777777" w:rsidR="00DC790F" w:rsidRDefault="00DC790F" w:rsidP="00DC790F">
      <w:r>
        <w:t>If serving cell change report is required by AMF as specified in clause 4.10 of TS 23.502 [3], the MWAB-gNB shall report Additional ULI (and ULI) for the UE even when only serving cell of the MWAB-UE changes.</w:t>
      </w:r>
    </w:p>
    <w:p w14:paraId="763D7E21" w14:textId="77777777" w:rsidR="00DC790F" w:rsidRDefault="00DC790F" w:rsidP="00DC790F">
      <w:r>
        <w:t>The AMF may consider the 'Additional ULI' when it determines UE location and manages the UE location related functions (e.g. Mobility Restrictions).</w:t>
      </w:r>
    </w:p>
    <w:p w14:paraId="301CBE09" w14:textId="77777777" w:rsidR="00DC790F" w:rsidRDefault="00DC790F" w:rsidP="00DC790F">
      <w:r>
        <w:t>Based on operator policy, the AMF may send the Additional ULI when the AMF provides user location information it has received over the N2 interface to a NF (e.g. the LMF as specified in clause 5.19.1 of TS 23.273 [87]).</w:t>
      </w:r>
    </w:p>
    <w:p w14:paraId="73F93FBC" w14:textId="15825919"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_CQ">
    <w15:presenceInfo w15:providerId="None" w15:userId="Ericsson_CQ"/>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AA"/>
    <w:rsid w:val="004F0BC3"/>
    <w:rsid w:val="004F1912"/>
    <w:rsid w:val="004F1C57"/>
    <w:rsid w:val="004F2A0B"/>
    <w:rsid w:val="004F352D"/>
    <w:rsid w:val="004F51A3"/>
    <w:rsid w:val="004F61A2"/>
    <w:rsid w:val="004F739F"/>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771"/>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166</TotalTime>
  <Pages>3</Pages>
  <Words>887</Words>
  <Characters>5060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14</cp:revision>
  <cp:lastPrinted>1900-12-31T16:00:00Z</cp:lastPrinted>
  <dcterms:created xsi:type="dcterms:W3CDTF">2025-01-22T13:48:00Z</dcterms:created>
  <dcterms:modified xsi:type="dcterms:W3CDTF">2025-02-06T14:22:00Z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